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DA8D5E0"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40344A">
        <w:rPr>
          <w:b/>
          <w:noProof/>
          <w:sz w:val="24"/>
        </w:rPr>
        <w:t>223</w:t>
      </w:r>
    </w:p>
    <w:p w14:paraId="56C2EAFF" w14:textId="77CF189B"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9D3F998" w:rsidR="001E41F3" w:rsidRPr="0040344A" w:rsidRDefault="0040344A" w:rsidP="00547111">
            <w:pPr>
              <w:pStyle w:val="CRCoverPage"/>
              <w:spacing w:after="0"/>
              <w:rPr>
                <w:b/>
                <w:bCs/>
                <w:noProof/>
                <w:sz w:val="28"/>
                <w:szCs w:val="28"/>
              </w:rPr>
            </w:pPr>
            <w:r w:rsidRPr="0040344A">
              <w:rPr>
                <w:b/>
                <w:bCs/>
                <w:noProof/>
                <w:sz w:val="28"/>
                <w:szCs w:val="28"/>
              </w:rPr>
              <w:t>0444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171CACD" w:rsidR="001E41F3" w:rsidRPr="00022199" w:rsidRDefault="00265460">
            <w:pPr>
              <w:pStyle w:val="CRCoverPage"/>
              <w:spacing w:after="0"/>
              <w:ind w:left="100"/>
              <w:rPr>
                <w:noProof/>
              </w:rPr>
            </w:pPr>
            <w:r>
              <w:rPr>
                <w:noProof/>
              </w:rPr>
              <w:t>Remaining Quota in the UP function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CF721AE" w:rsidR="001E41F3" w:rsidRDefault="00DF6B9D">
            <w:pPr>
              <w:pStyle w:val="CRCoverPage"/>
              <w:spacing w:after="0"/>
              <w:ind w:left="100"/>
              <w:rPr>
                <w:noProof/>
              </w:rPr>
            </w:pPr>
            <w:r>
              <w:rPr>
                <w:noProof/>
              </w:rPr>
              <w:t>TEI16,</w:t>
            </w:r>
            <w:r w:rsidR="0040344A">
              <w:rPr>
                <w:noProof/>
              </w:rPr>
              <w:t xml:space="preserve"> </w:t>
            </w:r>
            <w:r w:rsidR="007D5789">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46E792" w:rsidR="001E41F3" w:rsidRDefault="007D5789">
            <w:pPr>
              <w:pStyle w:val="CRCoverPage"/>
              <w:spacing w:after="0"/>
              <w:ind w:left="100"/>
              <w:rPr>
                <w:noProof/>
              </w:rPr>
            </w:pPr>
            <w:r>
              <w:rPr>
                <w:noProof/>
              </w:rPr>
              <w:t>2020-05-15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9B88" w14:textId="0BCD9CD3" w:rsidR="00874E6E" w:rsidRDefault="00A94454" w:rsidP="00DF6B9D">
            <w:pPr>
              <w:pStyle w:val="CRCoverPage"/>
              <w:spacing w:after="0"/>
              <w:ind w:left="100"/>
              <w:rPr>
                <w:noProof/>
              </w:rPr>
            </w:pPr>
            <w:r>
              <w:rPr>
                <w:noProof/>
              </w:rPr>
              <w:t>It is not clear in the specification, u</w:t>
            </w:r>
            <w:r w:rsidR="00265460">
              <w:rPr>
                <w:noProof/>
              </w:rPr>
              <w:t xml:space="preserve">pon </w:t>
            </w:r>
            <w:r>
              <w:rPr>
                <w:noProof/>
              </w:rPr>
              <w:t xml:space="preserve">generating a usage report when the </w:t>
            </w:r>
            <w:r w:rsidR="00265460">
              <w:rPr>
                <w:noProof/>
              </w:rPr>
              <w:t>Qu</w:t>
            </w:r>
            <w:r>
              <w:rPr>
                <w:noProof/>
              </w:rPr>
              <w:t>o</w:t>
            </w:r>
            <w:r w:rsidR="00265460">
              <w:rPr>
                <w:noProof/>
              </w:rPr>
              <w:t>ta Holding Time</w:t>
            </w:r>
            <w:r>
              <w:rPr>
                <w:noProof/>
              </w:rPr>
              <w:t xml:space="preserve"> or</w:t>
            </w:r>
            <w:r w:rsidR="00265460">
              <w:rPr>
                <w:noProof/>
              </w:rPr>
              <w:t xml:space="preserve"> </w:t>
            </w:r>
            <w:r>
              <w:rPr>
                <w:noProof/>
              </w:rPr>
              <w:t xml:space="preserve">the </w:t>
            </w:r>
            <w:r w:rsidR="00265460">
              <w:rPr>
                <w:noProof/>
              </w:rPr>
              <w:t xml:space="preserve">Quota Validity Time </w:t>
            </w:r>
            <w:r>
              <w:rPr>
                <w:noProof/>
              </w:rPr>
              <w:t xml:space="preserve">is expired, whether the remaining quota need to be stored, i.e. whether the measure count need to be kept.  </w:t>
            </w:r>
          </w:p>
          <w:p w14:paraId="5C856512" w14:textId="048356C8" w:rsidR="00874E6E" w:rsidRDefault="00874E6E" w:rsidP="00DF6B9D">
            <w:pPr>
              <w:pStyle w:val="CRCoverPage"/>
              <w:spacing w:after="0"/>
              <w:ind w:left="100"/>
              <w:rPr>
                <w:noProof/>
              </w:rPr>
            </w:pPr>
          </w:p>
          <w:p w14:paraId="6BE4AFD1" w14:textId="77777777" w:rsidR="0040344A" w:rsidRDefault="00A94454" w:rsidP="00874E6E">
            <w:pPr>
              <w:pStyle w:val="CRCoverPage"/>
              <w:spacing w:after="0"/>
              <w:ind w:left="100"/>
              <w:rPr>
                <w:noProof/>
              </w:rPr>
            </w:pPr>
            <w:r>
              <w:rPr>
                <w:noProof/>
              </w:rPr>
              <w:t xml:space="preserve">As specified </w:t>
            </w:r>
            <w:r w:rsidR="00A171AE">
              <w:rPr>
                <w:noProof/>
              </w:rPr>
              <w:t>"</w:t>
            </w:r>
            <w:r w:rsidR="00A171AE" w:rsidRPr="00441CD0">
              <w:rPr>
                <w:lang w:val="en-US"/>
              </w:rPr>
              <w:t xml:space="preserve">a Quota Holding Time, to request the UP function to send a usage report and to also stop forwarding packets (or only </w:t>
            </w:r>
            <w:r w:rsidR="00A171AE" w:rsidRPr="00441CD0">
              <w:rPr>
                <w:rFonts w:eastAsia="Batang"/>
                <w:noProof/>
                <w:lang w:eastAsia="ko-KR"/>
              </w:rPr>
              <w:t>allow forwarding of some limited user plane traffic, based on operator policy in the UP function)</w:t>
            </w:r>
            <w:r w:rsidR="00A171AE">
              <w:rPr>
                <w:rFonts w:eastAsia="Batang"/>
                <w:noProof/>
                <w:lang w:eastAsia="ko-KR"/>
              </w:rPr>
              <w:t>"</w:t>
            </w:r>
            <w:r w:rsidR="00A171AE">
              <w:rPr>
                <w:noProof/>
              </w:rPr>
              <w:t>, the UP function shall not forward subsequent packets if received.</w:t>
            </w:r>
          </w:p>
          <w:p w14:paraId="2829B691" w14:textId="77777777" w:rsidR="0040344A" w:rsidRDefault="0040344A" w:rsidP="00874E6E">
            <w:pPr>
              <w:pStyle w:val="CRCoverPage"/>
              <w:spacing w:after="0"/>
              <w:ind w:left="100"/>
              <w:rPr>
                <w:noProof/>
              </w:rPr>
            </w:pPr>
          </w:p>
          <w:p w14:paraId="5A7C6198" w14:textId="26481E99" w:rsidR="00A171AE" w:rsidRDefault="0040344A" w:rsidP="00874E6E">
            <w:pPr>
              <w:pStyle w:val="CRCoverPage"/>
              <w:spacing w:after="0"/>
              <w:ind w:left="100"/>
              <w:rPr>
                <w:noProof/>
              </w:rPr>
            </w:pPr>
            <w:r>
              <w:rPr>
                <w:noProof/>
              </w:rPr>
              <w:t>Similar for Quota Validity Timer, "</w:t>
            </w:r>
            <w:r w:rsidR="00DC299D" w:rsidRPr="00441CD0">
              <w:rPr>
                <w:lang w:val="en-US"/>
              </w:rPr>
              <w:t>After Quota validity timer expiry, if packets are received on UPF, the UPF shall stop forwarding packets or only allow forwarding of limited user plane traffic, based on operator's policy in the UP function</w:t>
            </w:r>
            <w:r>
              <w:rPr>
                <w:noProof/>
              </w:rPr>
              <w:t>"</w:t>
            </w:r>
            <w:r w:rsidR="00A171AE">
              <w:rPr>
                <w:noProof/>
              </w:rPr>
              <w:t xml:space="preserve"> </w:t>
            </w:r>
          </w:p>
          <w:p w14:paraId="00E94314" w14:textId="77777777" w:rsidR="00A171AE" w:rsidRDefault="00A171AE" w:rsidP="00874E6E">
            <w:pPr>
              <w:pStyle w:val="CRCoverPage"/>
              <w:spacing w:after="0"/>
              <w:ind w:left="100"/>
              <w:rPr>
                <w:noProof/>
              </w:rPr>
            </w:pPr>
          </w:p>
          <w:p w14:paraId="0D6A4A0F" w14:textId="2969465D" w:rsidR="007D5789" w:rsidRDefault="00A171AE" w:rsidP="00874E6E">
            <w:pPr>
              <w:pStyle w:val="CRCoverPage"/>
              <w:spacing w:after="0"/>
              <w:ind w:left="100"/>
              <w:rPr>
                <w:noProof/>
              </w:rPr>
            </w:pPr>
            <w:r>
              <w:rPr>
                <w:noProof/>
              </w:rPr>
              <w:t>So, it is proposed to make it clear, any remaining quota for the URR is discarded in the UP function, the CP function should reprovision the quota if required.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2F033A01" w:rsidR="004F7DFB" w:rsidRDefault="00A171AE" w:rsidP="00867E58">
            <w:pPr>
              <w:pStyle w:val="CRCoverPage"/>
              <w:spacing w:after="0"/>
              <w:ind w:left="100"/>
              <w:rPr>
                <w:noProof/>
              </w:rPr>
            </w:pPr>
            <w:r>
              <w:rPr>
                <w:noProof/>
              </w:rPr>
              <w:t>Add a new note that a</w:t>
            </w:r>
            <w:r w:rsidRPr="00A171AE">
              <w:rPr>
                <w:noProof/>
              </w:rPr>
              <w:t>fter sending the usage report triggered by the QUHTI or QUVTI (i.e. the Quota Holding Time or Quota Validaity Time expires), any remaining quota for the URR is discarded in the UP function</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563226A" w:rsidR="001E41F3" w:rsidRDefault="00DD17E0">
            <w:pPr>
              <w:pStyle w:val="CRCoverPage"/>
              <w:spacing w:after="0"/>
              <w:ind w:left="100"/>
              <w:rPr>
                <w:noProof/>
              </w:rPr>
            </w:pPr>
            <w:r>
              <w:rPr>
                <w:noProof/>
              </w:rPr>
              <w:t>5.2.</w:t>
            </w:r>
            <w:r w:rsidR="00DF6B9D">
              <w:rPr>
                <w:noProof/>
              </w:rPr>
              <w:t>2.2.1</w:t>
            </w:r>
            <w:bookmarkStart w:id="2" w:name="_GoBack"/>
            <w:bookmarkEnd w:id="2"/>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2E636A96"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40F3109" w14:textId="77777777" w:rsidR="002A36B7" w:rsidRPr="00441CD0" w:rsidRDefault="002A36B7" w:rsidP="002A36B7">
      <w:pPr>
        <w:pStyle w:val="Heading5"/>
        <w:rPr>
          <w:lang w:val="x-none" w:eastAsia="zh-CN"/>
        </w:rPr>
      </w:pPr>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19701263"/>
      <w:bookmarkStart w:id="12" w:name="_Toc27389463"/>
      <w:r w:rsidRPr="00441CD0">
        <w:rPr>
          <w:lang w:eastAsia="zh-CN"/>
        </w:rPr>
        <w:t>5.2.2.2.1</w:t>
      </w:r>
      <w:r w:rsidRPr="00441CD0">
        <w:rPr>
          <w:lang w:eastAsia="zh-CN"/>
        </w:rPr>
        <w:tab/>
        <w:t>General</w:t>
      </w:r>
      <w:bookmarkEnd w:id="4"/>
      <w:bookmarkEnd w:id="5"/>
      <w:bookmarkEnd w:id="6"/>
      <w:bookmarkEnd w:id="7"/>
      <w:bookmarkEnd w:id="8"/>
      <w:bookmarkEnd w:id="9"/>
      <w:bookmarkEnd w:id="10"/>
    </w:p>
    <w:p w14:paraId="55D8CB82" w14:textId="77777777" w:rsidR="002A36B7" w:rsidRPr="00441CD0" w:rsidRDefault="002A36B7" w:rsidP="002A36B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9041EA1" w14:textId="77777777" w:rsidR="002A36B7" w:rsidRPr="00441CD0" w:rsidRDefault="002A36B7" w:rsidP="002A36B7">
      <w:pPr>
        <w:rPr>
          <w:lang w:val="en-US"/>
        </w:rPr>
      </w:pPr>
      <w:r w:rsidRPr="00441CD0">
        <w:rPr>
          <w:lang w:val="en-US"/>
        </w:rPr>
        <w:t>For the volume-based measurement method, the CP function may provision:</w:t>
      </w:r>
    </w:p>
    <w:p w14:paraId="2E17EF9D" w14:textId="77777777" w:rsidR="002A36B7" w:rsidRPr="00441CD0" w:rsidRDefault="002A36B7" w:rsidP="002A36B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67502DE1" w14:textId="77777777" w:rsidR="002A36B7" w:rsidRPr="00441CD0" w:rsidRDefault="002A36B7" w:rsidP="002A36B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9FCF466" w14:textId="77777777" w:rsidR="002A36B7" w:rsidRPr="00441CD0" w:rsidRDefault="002A36B7" w:rsidP="002A36B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4838907F" w14:textId="77777777" w:rsidR="002A36B7" w:rsidRPr="00441CD0" w:rsidRDefault="002A36B7" w:rsidP="002A36B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D0C2EC1" w14:textId="77777777" w:rsidR="002A36B7" w:rsidRPr="00441CD0" w:rsidRDefault="002A36B7" w:rsidP="002A36B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176A7B0E" w14:textId="77777777" w:rsidR="002A36B7" w:rsidRPr="00441CD0" w:rsidRDefault="002A36B7" w:rsidP="002A36B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AFF92DD" w14:textId="77777777" w:rsidR="002A36B7" w:rsidRPr="00441CD0" w:rsidRDefault="002A36B7" w:rsidP="002A36B7">
      <w:pPr>
        <w:rPr>
          <w:lang w:val="en-US"/>
        </w:rPr>
      </w:pPr>
      <w:r w:rsidRPr="00441CD0">
        <w:rPr>
          <w:lang w:val="en-US"/>
        </w:rPr>
        <w:t>For the time-based measurement method, the CP function may provision:</w:t>
      </w:r>
    </w:p>
    <w:p w14:paraId="69B20CC3" w14:textId="77777777" w:rsidR="002A36B7" w:rsidRPr="00441CD0" w:rsidRDefault="002A36B7" w:rsidP="002A36B7">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6EA08501" w14:textId="77777777" w:rsidR="002A36B7" w:rsidRPr="00441CD0" w:rsidRDefault="002A36B7" w:rsidP="002A36B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1F1B7459" w14:textId="77777777" w:rsidR="002A36B7" w:rsidRPr="00441CD0" w:rsidRDefault="002A36B7" w:rsidP="002A36B7">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3" w:name="_Hlk529975043"/>
      <w:r w:rsidRPr="00441CD0">
        <w:rPr>
          <w:lang w:val="en-US"/>
        </w:rPr>
        <w:t>at receiving the flag</w:t>
      </w:r>
      <w:bookmarkEnd w:id="13"/>
      <w:r w:rsidRPr="00441CD0">
        <w:rPr>
          <w:lang w:val="en-US"/>
        </w:rPr>
        <w:t>; otherwise, the UP function shall start time metering when the first packet is received; and/or</w:t>
      </w:r>
    </w:p>
    <w:p w14:paraId="7B4B2CE8" w14:textId="77777777" w:rsidR="002A36B7" w:rsidRPr="00441CD0" w:rsidRDefault="002A36B7" w:rsidP="002A36B7">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E06B16D" w14:textId="77777777" w:rsidR="002A36B7" w:rsidRPr="00441CD0" w:rsidRDefault="002A36B7" w:rsidP="002A36B7">
      <w:pPr>
        <w:pStyle w:val="TH"/>
      </w:pPr>
      <w:r w:rsidRPr="00441CD0">
        <w:rPr>
          <w:lang w:val="x-none"/>
        </w:rPr>
        <w:object w:dxaOrig="7830" w:dyaOrig="2895" w14:anchorId="77C18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5" o:title=""/>
          </v:shape>
          <o:OLEObject Type="Embed" ProgID="Visio.Drawing.11" ShapeID="_x0000_i1025" DrawAspect="Content" ObjectID="_1651486356" r:id="rId16"/>
        </w:object>
      </w:r>
    </w:p>
    <w:p w14:paraId="31D160DD" w14:textId="77777777" w:rsidR="002A36B7" w:rsidRPr="00441CD0" w:rsidRDefault="002A36B7" w:rsidP="002A36B7">
      <w:pPr>
        <w:pStyle w:val="TF"/>
        <w:rPr>
          <w:lang w:val="en-US"/>
        </w:rPr>
      </w:pPr>
      <w:r w:rsidRPr="00441CD0">
        <w:t xml:space="preserve">Figure </w:t>
      </w:r>
      <w:r w:rsidRPr="00441CD0">
        <w:rPr>
          <w:lang w:val="en-US"/>
        </w:rPr>
        <w:t>5.2</w:t>
      </w:r>
      <w:r w:rsidRPr="00441CD0">
        <w:t>.2.2-1: IDT based charging</w:t>
      </w:r>
    </w:p>
    <w:p w14:paraId="487DD5F3" w14:textId="77777777" w:rsidR="002A36B7" w:rsidRPr="00441CD0" w:rsidRDefault="002A36B7" w:rsidP="002A36B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E85B90D" w14:textId="77777777" w:rsidR="002A36B7" w:rsidRPr="00441CD0" w:rsidRDefault="002A36B7" w:rsidP="002A36B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0B18DF2C" w14:textId="77777777" w:rsidR="002A36B7" w:rsidRPr="00441CD0" w:rsidRDefault="002A36B7" w:rsidP="002A36B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54365E58" w14:textId="77777777" w:rsidR="002A36B7" w:rsidRPr="00441CD0" w:rsidRDefault="002A36B7" w:rsidP="002A36B7">
      <w:pPr>
        <w:pStyle w:val="TH"/>
      </w:pPr>
      <w:r w:rsidRPr="00441CD0">
        <w:rPr>
          <w:lang w:val="x-none"/>
        </w:rPr>
        <w:object w:dxaOrig="7935" w:dyaOrig="3300" w14:anchorId="57801FBD">
          <v:shape id="_x0000_i1026" type="#_x0000_t75" style="width:397.5pt;height:165pt" o:ole="">
            <v:imagedata r:id="rId17" o:title=""/>
          </v:shape>
          <o:OLEObject Type="Embed" ProgID="Visio.Drawing.11" ShapeID="_x0000_i1026" DrawAspect="Content" ObjectID="_1651486357" r:id="rId18"/>
        </w:object>
      </w:r>
    </w:p>
    <w:p w14:paraId="44CE3B1F" w14:textId="77777777" w:rsidR="002A36B7" w:rsidRPr="00441CD0" w:rsidRDefault="002A36B7" w:rsidP="002A36B7">
      <w:pPr>
        <w:pStyle w:val="TF"/>
        <w:rPr>
          <w:lang w:eastAsia="zh-CN"/>
        </w:rPr>
      </w:pPr>
      <w:r w:rsidRPr="00441CD0">
        <w:t xml:space="preserve">Figure </w:t>
      </w:r>
      <w:r w:rsidRPr="00441CD0">
        <w:rPr>
          <w:lang w:val="en-US"/>
        </w:rPr>
        <w:t>5.2.2.2-2</w:t>
      </w:r>
      <w:r w:rsidRPr="00441CD0">
        <w:t>: CTP based charging</w:t>
      </w:r>
    </w:p>
    <w:p w14:paraId="36BEF658" w14:textId="77777777" w:rsidR="002A36B7" w:rsidRPr="00441CD0" w:rsidRDefault="002A36B7" w:rsidP="002A36B7">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56FD5EE4" w14:textId="77777777" w:rsidR="002A36B7" w:rsidRPr="00441CD0" w:rsidRDefault="002A36B7" w:rsidP="002A36B7">
      <w:pPr>
        <w:pStyle w:val="TH"/>
      </w:pPr>
      <w:r w:rsidRPr="00441CD0">
        <w:rPr>
          <w:lang w:val="x-none"/>
        </w:rPr>
        <w:object w:dxaOrig="7935" w:dyaOrig="3360" w14:anchorId="694E8347">
          <v:shape id="_x0000_i1027" type="#_x0000_t75" style="width:397.5pt;height:168pt" o:ole="">
            <v:imagedata r:id="rId19" o:title=""/>
          </v:shape>
          <o:OLEObject Type="Embed" ProgID="Visio.Drawing.11" ShapeID="_x0000_i1027" DrawAspect="Content" ObjectID="_1651486358" r:id="rId20"/>
        </w:object>
      </w:r>
    </w:p>
    <w:p w14:paraId="512E3143" w14:textId="77777777" w:rsidR="002A36B7" w:rsidRPr="00441CD0" w:rsidRDefault="002A36B7" w:rsidP="002A36B7">
      <w:pPr>
        <w:pStyle w:val="TF"/>
        <w:rPr>
          <w:lang w:eastAsia="zh-CN"/>
        </w:rPr>
      </w:pPr>
      <w:r w:rsidRPr="00441CD0">
        <w:t xml:space="preserve">Figure </w:t>
      </w:r>
      <w:r w:rsidRPr="00441CD0">
        <w:rPr>
          <w:lang w:val="en-US"/>
        </w:rPr>
        <w:t>5.2.2.2-3</w:t>
      </w:r>
      <w:r w:rsidRPr="00441CD0">
        <w:t>: DTP based charging</w:t>
      </w:r>
    </w:p>
    <w:p w14:paraId="7424A869" w14:textId="77777777" w:rsidR="002A36B7" w:rsidRPr="00441CD0" w:rsidRDefault="002A36B7" w:rsidP="002A36B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D5DB284" w14:textId="77777777" w:rsidR="002A36B7" w:rsidRPr="00441CD0" w:rsidRDefault="002A36B7" w:rsidP="002A36B7">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14:paraId="4E963ADC" w14:textId="77777777" w:rsidR="002A36B7" w:rsidRPr="00441CD0" w:rsidRDefault="002A36B7" w:rsidP="002A36B7">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745CD9A5" w14:textId="77777777" w:rsidR="002A36B7" w:rsidRPr="00441CD0" w:rsidRDefault="002A36B7" w:rsidP="002A36B7">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91672F9" w14:textId="77777777" w:rsidR="002A36B7" w:rsidRPr="00441CD0" w:rsidRDefault="002A36B7" w:rsidP="002A36B7">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D4580D0" w14:textId="77777777" w:rsidR="002A36B7" w:rsidRPr="00441CD0" w:rsidRDefault="002A36B7" w:rsidP="002A36B7">
      <w:pPr>
        <w:rPr>
          <w:lang w:val="en-US"/>
        </w:rPr>
      </w:pPr>
      <w:r w:rsidRPr="00441CD0">
        <w:rPr>
          <w:lang w:val="en-US"/>
        </w:rPr>
        <w:t>For event based measurement method, the CP function may provision:</w:t>
      </w:r>
    </w:p>
    <w:p w14:paraId="4E6B9AE8" w14:textId="77777777" w:rsidR="002A36B7" w:rsidRPr="00441CD0" w:rsidRDefault="002A36B7" w:rsidP="002A36B7">
      <w:pPr>
        <w:pStyle w:val="B1"/>
      </w:pPr>
      <w:r w:rsidRPr="00441CD0">
        <w:t>-</w:t>
      </w:r>
      <w:r w:rsidRPr="00441CD0">
        <w:tab/>
        <w:t>the Event Threshold IE, to request the UP function to generate a usage report when the number of events reaches the event threshold;</w:t>
      </w:r>
    </w:p>
    <w:p w14:paraId="11228CFA" w14:textId="77777777" w:rsidR="002A36B7" w:rsidRPr="00441CD0" w:rsidRDefault="002A36B7" w:rsidP="002A36B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75870C5D" w14:textId="77777777" w:rsidR="002A36B7" w:rsidRPr="00441CD0" w:rsidRDefault="002A36B7" w:rsidP="002A36B7">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8F238CE" w14:textId="77777777" w:rsidR="002A36B7" w:rsidRPr="00441CD0" w:rsidRDefault="002A36B7" w:rsidP="002A36B7">
      <w:pPr>
        <w:rPr>
          <w:lang w:val="en-US"/>
        </w:rPr>
      </w:pPr>
      <w:r w:rsidRPr="00441CD0">
        <w:rPr>
          <w:lang w:val="en-US"/>
        </w:rPr>
        <w:lastRenderedPageBreak/>
        <w:t>For all the measurement methods (i.e. volume, time or event), the CP function may also provision:</w:t>
      </w:r>
    </w:p>
    <w:p w14:paraId="5F7A1BC3" w14:textId="77777777" w:rsidR="002A36B7" w:rsidRPr="00441CD0" w:rsidRDefault="002A36B7" w:rsidP="002A36B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75362A9D" w14:textId="3A9B61B3" w:rsidR="00265460" w:rsidRPr="00441CD0" w:rsidRDefault="002A36B7" w:rsidP="002A36B7">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C39585" w14:textId="75FFE119" w:rsidR="002A36B7" w:rsidRDefault="002A36B7" w:rsidP="002A36B7">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746B6A73" w14:textId="11BE0B43" w:rsidR="00A94454" w:rsidRPr="00441CD0" w:rsidRDefault="00A94454">
      <w:pPr>
        <w:pStyle w:val="NO"/>
        <w:rPr>
          <w:lang w:val="en-US"/>
        </w:rPr>
        <w:pPrChange w:id="14" w:author="Ericsson Frank 2020 May PA1" w:date="2020-05-17T17:13:00Z">
          <w:pPr>
            <w:pStyle w:val="B1"/>
            <w:ind w:left="564" w:hanging="280"/>
          </w:pPr>
        </w:pPrChange>
      </w:pPr>
      <w:ins w:id="15" w:author="Ericsson Frank 2020 May PA1" w:date="2020-05-17T17:13:00Z">
        <w:r w:rsidRPr="00441CD0">
          <w:rPr>
            <w:noProof/>
            <w:lang w:eastAsia="ko-KR"/>
          </w:rPr>
          <w:t xml:space="preserve">NOTE </w:t>
        </w:r>
        <w:r>
          <w:rPr>
            <w:noProof/>
            <w:lang w:eastAsia="ko-KR"/>
          </w:rPr>
          <w:t>7</w:t>
        </w:r>
        <w:r w:rsidRPr="00441CD0">
          <w:rPr>
            <w:noProof/>
            <w:lang w:eastAsia="ko-KR"/>
          </w:rPr>
          <w:t>:</w:t>
        </w:r>
        <w:r w:rsidRPr="00441CD0">
          <w:rPr>
            <w:noProof/>
            <w:lang w:eastAsia="ko-KR"/>
          </w:rPr>
          <w:tab/>
        </w:r>
        <w:r>
          <w:rPr>
            <w:noProof/>
            <w:lang w:eastAsia="ko-KR"/>
          </w:rPr>
          <w:t>After sending the usage report triggered by the QUHTI</w:t>
        </w:r>
      </w:ins>
      <w:ins w:id="16" w:author="Ericsson Frank 2020 May PA1" w:date="2020-05-17T17:14:00Z">
        <w:r>
          <w:rPr>
            <w:noProof/>
            <w:lang w:eastAsia="ko-KR"/>
          </w:rPr>
          <w:t xml:space="preserve"> or QUVTI</w:t>
        </w:r>
      </w:ins>
      <w:ins w:id="17" w:author="Ericsson Frank 2020 May PA1" w:date="2020-05-17T17:13:00Z">
        <w:r>
          <w:rPr>
            <w:noProof/>
            <w:lang w:eastAsia="ko-KR"/>
          </w:rPr>
          <w:t xml:space="preserve"> (i.e. the Quota Holding Time </w:t>
        </w:r>
      </w:ins>
      <w:ins w:id="18" w:author="Ericsson Frank 2020 May PA1" w:date="2020-05-17T17:14:00Z">
        <w:r>
          <w:rPr>
            <w:noProof/>
            <w:lang w:eastAsia="ko-KR"/>
          </w:rPr>
          <w:t xml:space="preserve">or Quota Validaity Time </w:t>
        </w:r>
      </w:ins>
      <w:ins w:id="19" w:author="Ericsson Frank 2020 May PA1" w:date="2020-05-17T17:13:00Z">
        <w:r>
          <w:rPr>
            <w:noProof/>
            <w:lang w:eastAsia="ko-KR"/>
          </w:rPr>
          <w:t xml:space="preserve">expires), </w:t>
        </w:r>
      </w:ins>
      <w:ins w:id="20" w:author="Ericsson Frank 2020 May PA1" w:date="2020-05-17T17:15:00Z">
        <w:r>
          <w:rPr>
            <w:noProof/>
            <w:lang w:eastAsia="ko-KR"/>
          </w:rPr>
          <w:t>any</w:t>
        </w:r>
      </w:ins>
      <w:ins w:id="21" w:author="Ericsson Frank 2020 May PA1" w:date="2020-05-17T17:13:00Z">
        <w:r>
          <w:rPr>
            <w:noProof/>
            <w:lang w:eastAsia="ko-KR"/>
          </w:rPr>
          <w:t xml:space="preserve"> remaining quota </w:t>
        </w:r>
      </w:ins>
      <w:ins w:id="22" w:author="Ericsson Frank 2020 May PA1" w:date="2020-05-17T17:15:00Z">
        <w:r>
          <w:rPr>
            <w:noProof/>
            <w:lang w:eastAsia="ko-KR"/>
          </w:rPr>
          <w:t>for</w:t>
        </w:r>
      </w:ins>
      <w:ins w:id="23" w:author="Ericsson Frank 2020 May PA1" w:date="2020-05-17T17:13:00Z">
        <w:r>
          <w:rPr>
            <w:noProof/>
            <w:lang w:eastAsia="ko-KR"/>
          </w:rPr>
          <w:t xml:space="preserve"> the URR is discarded in the UP function</w:t>
        </w:r>
        <w:r w:rsidRPr="00441CD0">
          <w:rPr>
            <w:noProof/>
            <w:lang w:eastAsia="ko-KR"/>
          </w:rPr>
          <w:t>.</w:t>
        </w:r>
      </w:ins>
    </w:p>
    <w:p w14:paraId="534C14FD" w14:textId="77777777" w:rsidR="002A36B7" w:rsidRPr="00441CD0" w:rsidRDefault="002A36B7" w:rsidP="002A36B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CE098D" w14:textId="77777777" w:rsidR="002A36B7" w:rsidRPr="00441CD0" w:rsidRDefault="002A36B7" w:rsidP="002A36B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3511F52" w14:textId="77777777" w:rsidR="002A36B7" w:rsidRPr="00441CD0" w:rsidRDefault="002A36B7" w:rsidP="002A36B7">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5A2B5000" w14:textId="77777777" w:rsidR="002A36B7" w:rsidRPr="00441CD0" w:rsidRDefault="002A36B7" w:rsidP="002A36B7">
      <w:pPr>
        <w:pStyle w:val="B1"/>
        <w:rPr>
          <w:lang w:val="en-US"/>
        </w:rPr>
      </w:pPr>
      <w:r w:rsidRPr="00441CD0">
        <w:rPr>
          <w:lang w:val="en-US"/>
        </w:rPr>
        <w:t>-</w:t>
      </w:r>
      <w:r w:rsidRPr="00441CD0">
        <w:rPr>
          <w:lang w:val="en-US"/>
        </w:rPr>
        <w:tab/>
        <w:t>a Measurement Period, indicating the period to generate periodic usage reports to the CP function.</w:t>
      </w:r>
    </w:p>
    <w:p w14:paraId="4AA8E738" w14:textId="77777777" w:rsidR="002A36B7" w:rsidRPr="00441CD0" w:rsidRDefault="002A36B7" w:rsidP="002A36B7">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4CBB2A4E" w14:textId="3CFB4CE2" w:rsidR="002A36B7" w:rsidRPr="00441CD0" w:rsidRDefault="002A36B7" w:rsidP="002A36B7">
      <w:pPr>
        <w:pStyle w:val="NO"/>
        <w:rPr>
          <w:lang w:val="en-US"/>
        </w:rPr>
      </w:pPr>
      <w:r w:rsidRPr="00441CD0">
        <w:t>NOTE</w:t>
      </w:r>
      <w:r w:rsidRPr="00441CD0">
        <w:rPr>
          <w:lang w:val="en-US"/>
        </w:rPr>
        <w:t xml:space="preserve"> </w:t>
      </w:r>
      <w:ins w:id="24" w:author="Ericsson Frank 2020 May PA1" w:date="2020-05-17T21:52:00Z">
        <w:r w:rsidR="00A40C08">
          <w:rPr>
            <w:lang w:val="en-US"/>
          </w:rPr>
          <w:t>8</w:t>
        </w:r>
      </w:ins>
      <w:del w:id="25" w:author="Ericsson Frank 2020 May PA1" w:date="2020-05-17T21:52:00Z">
        <w:r w:rsidRPr="00441CD0" w:rsidDel="00A40C08">
          <w:rPr>
            <w:lang w:val="en-US"/>
          </w:rPr>
          <w:delText>7</w:delText>
        </w:r>
      </w:del>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352DFCE" w14:textId="77777777" w:rsidR="002A36B7" w:rsidRPr="00441CD0" w:rsidRDefault="002A36B7" w:rsidP="002A36B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D60CA22" w14:textId="071FD1D4" w:rsidR="002A36B7" w:rsidRPr="00441CD0" w:rsidRDefault="002A36B7" w:rsidP="002A36B7">
      <w:pPr>
        <w:pStyle w:val="NO"/>
        <w:rPr>
          <w:rFonts w:eastAsia="Batang"/>
          <w:noProof/>
          <w:lang w:eastAsia="ko-KR"/>
        </w:rPr>
      </w:pPr>
      <w:r w:rsidRPr="00441CD0">
        <w:rPr>
          <w:rFonts w:eastAsia="Batang"/>
          <w:noProof/>
          <w:lang w:eastAsia="ko-KR"/>
        </w:rPr>
        <w:t xml:space="preserve">NOTE </w:t>
      </w:r>
      <w:ins w:id="26" w:author="Ericsson Frank 2020 May PA1" w:date="2020-05-17T21:52:00Z">
        <w:r w:rsidR="00A40C08">
          <w:rPr>
            <w:rFonts w:eastAsia="Batang"/>
            <w:noProof/>
            <w:lang w:eastAsia="ko-KR"/>
          </w:rPr>
          <w:t>9</w:t>
        </w:r>
      </w:ins>
      <w:del w:id="27" w:author="Ericsson Frank 2020 May PA1" w:date="2020-05-17T21:52:00Z">
        <w:r w:rsidRPr="00441CD0" w:rsidDel="00A40C08">
          <w:rPr>
            <w:rFonts w:eastAsia="Batang"/>
            <w:noProof/>
            <w:lang w:eastAsia="ko-KR"/>
          </w:rPr>
          <w:delText>8</w:delText>
        </w:r>
      </w:del>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6537748F" w14:textId="77777777" w:rsidR="002A36B7" w:rsidRPr="00441CD0" w:rsidRDefault="002A36B7" w:rsidP="002A36B7">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B7F759B" w14:textId="77777777" w:rsidR="002A36B7" w:rsidRPr="00441CD0" w:rsidRDefault="002A36B7" w:rsidP="002A36B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1FFA54E" w14:textId="35EC6800" w:rsidR="007173ED" w:rsidRDefault="002A36B7" w:rsidP="002A36B7">
      <w:pPr>
        <w:pStyle w:val="NO"/>
        <w:rPr>
          <w:lang w:val="en-US"/>
        </w:rPr>
      </w:pPr>
      <w:r w:rsidRPr="00441CD0">
        <w:rPr>
          <w:noProof/>
          <w:lang w:eastAsia="ko-KR"/>
        </w:rPr>
        <w:t xml:space="preserve">NOTE </w:t>
      </w:r>
      <w:ins w:id="28" w:author="Ericsson Frank 2020 May PA1" w:date="2020-05-17T21:52:00Z">
        <w:r w:rsidR="00A40C08">
          <w:rPr>
            <w:noProof/>
            <w:lang w:eastAsia="ko-KR"/>
          </w:rPr>
          <w:t>10</w:t>
        </w:r>
      </w:ins>
      <w:del w:id="29" w:author="Ericsson Frank 2020 May PA1" w:date="2020-05-17T21:52:00Z">
        <w:r w:rsidRPr="00441CD0" w:rsidDel="00A40C08">
          <w:rPr>
            <w:noProof/>
            <w:lang w:eastAsia="ko-KR"/>
          </w:rPr>
          <w:delText>9</w:delText>
        </w:r>
      </w:del>
      <w:r w:rsidRPr="00441CD0">
        <w:rPr>
          <w:noProof/>
          <w:lang w:eastAsia="ko-KR"/>
        </w:rPr>
        <w:t>:</w:t>
      </w:r>
      <w:r w:rsidRPr="00441CD0">
        <w:rPr>
          <w:noProof/>
          <w:lang w:eastAsia="ko-KR"/>
        </w:rPr>
        <w:tab/>
        <w:t>The Number of Reports can be provisioned in a URR regardless which Measurement Method is used.</w:t>
      </w:r>
    </w:p>
    <w:bookmarkEnd w:id="11"/>
    <w:bookmarkEnd w:id="12"/>
    <w:p w14:paraId="0F10F48F" w14:textId="2981F621" w:rsidR="00022199"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21"/>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F9B0C" w14:textId="77777777" w:rsidR="00344B89" w:rsidRDefault="00344B89">
      <w:r>
        <w:separator/>
      </w:r>
    </w:p>
  </w:endnote>
  <w:endnote w:type="continuationSeparator" w:id="0">
    <w:p w14:paraId="30EAB784" w14:textId="77777777" w:rsidR="00344B89" w:rsidRDefault="0034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68F38" w14:textId="77777777" w:rsidR="00344B89" w:rsidRDefault="00344B89">
      <w:r>
        <w:separator/>
      </w:r>
    </w:p>
  </w:footnote>
  <w:footnote w:type="continuationSeparator" w:id="0">
    <w:p w14:paraId="176F4B8B" w14:textId="77777777" w:rsidR="00344B89" w:rsidRDefault="0034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93E53"/>
    <w:rsid w:val="000A1F6F"/>
    <w:rsid w:val="000A6394"/>
    <w:rsid w:val="000B7FED"/>
    <w:rsid w:val="000C038A"/>
    <w:rsid w:val="000C6598"/>
    <w:rsid w:val="00101F5D"/>
    <w:rsid w:val="0011117F"/>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40DD"/>
    <w:rsid w:val="00265460"/>
    <w:rsid w:val="00270223"/>
    <w:rsid w:val="0027361C"/>
    <w:rsid w:val="00275D12"/>
    <w:rsid w:val="00284FEB"/>
    <w:rsid w:val="002860C4"/>
    <w:rsid w:val="002924BC"/>
    <w:rsid w:val="002A36B7"/>
    <w:rsid w:val="002B5741"/>
    <w:rsid w:val="002C1521"/>
    <w:rsid w:val="00305409"/>
    <w:rsid w:val="003376B7"/>
    <w:rsid w:val="00344B89"/>
    <w:rsid w:val="003609EF"/>
    <w:rsid w:val="0036231A"/>
    <w:rsid w:val="00374DD4"/>
    <w:rsid w:val="003A6F6F"/>
    <w:rsid w:val="003C2FB3"/>
    <w:rsid w:val="003E1A36"/>
    <w:rsid w:val="003F4438"/>
    <w:rsid w:val="0040344A"/>
    <w:rsid w:val="00410371"/>
    <w:rsid w:val="004242F1"/>
    <w:rsid w:val="004467CF"/>
    <w:rsid w:val="00462CFA"/>
    <w:rsid w:val="004662F1"/>
    <w:rsid w:val="00484E51"/>
    <w:rsid w:val="00487A3F"/>
    <w:rsid w:val="00497D89"/>
    <w:rsid w:val="004B57F5"/>
    <w:rsid w:val="004B6CD0"/>
    <w:rsid w:val="004B75B7"/>
    <w:rsid w:val="004C15C4"/>
    <w:rsid w:val="004E1669"/>
    <w:rsid w:val="004F7DFB"/>
    <w:rsid w:val="00507C7A"/>
    <w:rsid w:val="0051580D"/>
    <w:rsid w:val="00547111"/>
    <w:rsid w:val="00551B38"/>
    <w:rsid w:val="00570453"/>
    <w:rsid w:val="00584D10"/>
    <w:rsid w:val="00584E21"/>
    <w:rsid w:val="005860C1"/>
    <w:rsid w:val="00592D74"/>
    <w:rsid w:val="00597201"/>
    <w:rsid w:val="005D27D2"/>
    <w:rsid w:val="005E2C44"/>
    <w:rsid w:val="005F0612"/>
    <w:rsid w:val="00612DA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74E6E"/>
    <w:rsid w:val="00882A90"/>
    <w:rsid w:val="008863B9"/>
    <w:rsid w:val="008A45A6"/>
    <w:rsid w:val="008B4CD6"/>
    <w:rsid w:val="008F11BB"/>
    <w:rsid w:val="008F193E"/>
    <w:rsid w:val="008F686C"/>
    <w:rsid w:val="008F68B0"/>
    <w:rsid w:val="00906FD4"/>
    <w:rsid w:val="009148DE"/>
    <w:rsid w:val="00914AA0"/>
    <w:rsid w:val="0093075A"/>
    <w:rsid w:val="00941E30"/>
    <w:rsid w:val="00961097"/>
    <w:rsid w:val="009777D9"/>
    <w:rsid w:val="00991B88"/>
    <w:rsid w:val="009A5753"/>
    <w:rsid w:val="009A579D"/>
    <w:rsid w:val="009B06C9"/>
    <w:rsid w:val="009B1B21"/>
    <w:rsid w:val="009B494D"/>
    <w:rsid w:val="009B7EDB"/>
    <w:rsid w:val="009E3297"/>
    <w:rsid w:val="009F734F"/>
    <w:rsid w:val="00A02F73"/>
    <w:rsid w:val="00A171AE"/>
    <w:rsid w:val="00A246B6"/>
    <w:rsid w:val="00A40369"/>
    <w:rsid w:val="00A40C08"/>
    <w:rsid w:val="00A42287"/>
    <w:rsid w:val="00A47E70"/>
    <w:rsid w:val="00A50CF0"/>
    <w:rsid w:val="00A535F1"/>
    <w:rsid w:val="00A548DE"/>
    <w:rsid w:val="00A64766"/>
    <w:rsid w:val="00A72885"/>
    <w:rsid w:val="00A7671C"/>
    <w:rsid w:val="00A832B2"/>
    <w:rsid w:val="00A93856"/>
    <w:rsid w:val="00A94454"/>
    <w:rsid w:val="00AA2CBC"/>
    <w:rsid w:val="00AC3563"/>
    <w:rsid w:val="00AC5820"/>
    <w:rsid w:val="00AD1CD8"/>
    <w:rsid w:val="00AD5FB2"/>
    <w:rsid w:val="00AE1D71"/>
    <w:rsid w:val="00B258BB"/>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E3483"/>
    <w:rsid w:val="00CE69EC"/>
    <w:rsid w:val="00D03F9A"/>
    <w:rsid w:val="00D06D51"/>
    <w:rsid w:val="00D24991"/>
    <w:rsid w:val="00D50255"/>
    <w:rsid w:val="00D57FBE"/>
    <w:rsid w:val="00D66520"/>
    <w:rsid w:val="00D87AF5"/>
    <w:rsid w:val="00DC299D"/>
    <w:rsid w:val="00DD17E0"/>
    <w:rsid w:val="00DE34CF"/>
    <w:rsid w:val="00DE6C85"/>
    <w:rsid w:val="00DF6B9D"/>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A31DC-5A14-411B-A33B-59AE2097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2</cp:revision>
  <cp:lastPrinted>1900-01-01T08:00:00Z</cp:lastPrinted>
  <dcterms:created xsi:type="dcterms:W3CDTF">2020-05-20T11:12:00Z</dcterms:created>
  <dcterms:modified xsi:type="dcterms:W3CDTF">2020-05-20T11:12:00Z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